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9AB2A" w14:textId="206AD61A" w:rsidR="000D6440" w:rsidRPr="00697A9F" w:rsidRDefault="000D6440" w:rsidP="000D6440">
      <w:pPr>
        <w:keepNext/>
        <w:pBdr>
          <w:bottom w:val="single" w:sz="4" w:space="1" w:color="auto"/>
        </w:pBdr>
        <w:tabs>
          <w:tab w:val="right" w:pos="9639"/>
        </w:tabs>
        <w:outlineLvl w:val="0"/>
        <w:rPr>
          <w:rFonts w:ascii="Arial" w:hAnsi="Arial"/>
          <w:b/>
          <w:sz w:val="24"/>
        </w:rPr>
      </w:pPr>
      <w:r w:rsidRPr="00697A9F">
        <w:rPr>
          <w:rFonts w:ascii="Arial" w:hAnsi="Arial"/>
          <w:b/>
          <w:sz w:val="24"/>
        </w:rPr>
        <w:t>3GPP TSG-SA3 Meeting #108Adhoc-e</w:t>
      </w:r>
      <w:r w:rsidRPr="00697A9F">
        <w:rPr>
          <w:rFonts w:ascii="Arial" w:hAnsi="Arial"/>
          <w:b/>
          <w:sz w:val="24"/>
        </w:rPr>
        <w:tab/>
        <w:t>S3-22</w:t>
      </w:r>
      <w:r w:rsidR="0087232D">
        <w:rPr>
          <w:rFonts w:ascii="Arial" w:hAnsi="Arial"/>
          <w:b/>
          <w:sz w:val="24"/>
        </w:rPr>
        <w:t>2830</w:t>
      </w:r>
    </w:p>
    <w:p w14:paraId="137CEA18" w14:textId="19683809" w:rsidR="0010401F" w:rsidRPr="00697A9F" w:rsidRDefault="000D6440" w:rsidP="000D6440">
      <w:pPr>
        <w:keepNext/>
        <w:pBdr>
          <w:bottom w:val="single" w:sz="4" w:space="1" w:color="auto"/>
        </w:pBdr>
        <w:tabs>
          <w:tab w:val="right" w:pos="9639"/>
        </w:tabs>
        <w:outlineLvl w:val="0"/>
        <w:rPr>
          <w:rFonts w:ascii="Arial" w:hAnsi="Arial" w:cs="Arial"/>
          <w:b/>
          <w:sz w:val="24"/>
        </w:rPr>
      </w:pPr>
      <w:r w:rsidRPr="00697A9F">
        <w:rPr>
          <w:rFonts w:ascii="Arial" w:hAnsi="Arial"/>
          <w:b/>
          <w:sz w:val="24"/>
        </w:rPr>
        <w:t>e-meeting, 10</w:t>
      </w:r>
      <w:r w:rsidRPr="00697A9F">
        <w:rPr>
          <w:rFonts w:ascii="Arial" w:hAnsi="Arial"/>
          <w:b/>
          <w:sz w:val="24"/>
          <w:vertAlign w:val="superscript"/>
        </w:rPr>
        <w:t>th</w:t>
      </w:r>
      <w:r w:rsidRPr="00697A9F">
        <w:rPr>
          <w:rFonts w:ascii="Arial" w:hAnsi="Arial"/>
          <w:b/>
          <w:sz w:val="24"/>
        </w:rPr>
        <w:t xml:space="preserve"> – 14</w:t>
      </w:r>
      <w:r w:rsidRPr="00697A9F">
        <w:rPr>
          <w:rFonts w:ascii="Arial" w:hAnsi="Arial"/>
          <w:b/>
          <w:sz w:val="24"/>
          <w:vertAlign w:val="superscript"/>
        </w:rPr>
        <w:t>th</w:t>
      </w:r>
      <w:r w:rsidRPr="00697A9F">
        <w:rPr>
          <w:rFonts w:ascii="Arial" w:hAnsi="Arial"/>
          <w:b/>
          <w:sz w:val="24"/>
        </w:rPr>
        <w:t xml:space="preserve"> October, 2022</w:t>
      </w:r>
      <w:r w:rsidRPr="00697A9F">
        <w:rPr>
          <w:rFonts w:ascii="Arial" w:hAnsi="Arial"/>
          <w:b/>
          <w:sz w:val="24"/>
        </w:rPr>
        <w:tab/>
      </w:r>
    </w:p>
    <w:p w14:paraId="3A2D53D1" w14:textId="3CDE2AE2" w:rsidR="00C022E3" w:rsidRPr="00697A9F" w:rsidRDefault="00C022E3">
      <w:pPr>
        <w:keepNext/>
        <w:tabs>
          <w:tab w:val="left" w:pos="2127"/>
        </w:tabs>
        <w:spacing w:after="0"/>
        <w:ind w:left="2126" w:hanging="2126"/>
        <w:outlineLvl w:val="0"/>
        <w:rPr>
          <w:rFonts w:ascii="Arial" w:hAnsi="Arial"/>
          <w:b/>
        </w:rPr>
      </w:pPr>
      <w:r w:rsidRPr="00697A9F">
        <w:rPr>
          <w:rFonts w:ascii="Arial" w:hAnsi="Arial"/>
          <w:b/>
        </w:rPr>
        <w:t>Source:</w:t>
      </w:r>
      <w:r w:rsidRPr="00697A9F">
        <w:rPr>
          <w:rFonts w:ascii="Arial" w:hAnsi="Arial"/>
          <w:b/>
        </w:rPr>
        <w:tab/>
      </w:r>
      <w:r w:rsidR="000D6440" w:rsidRPr="00697A9F">
        <w:rPr>
          <w:rFonts w:ascii="Arial" w:hAnsi="Arial"/>
          <w:b/>
        </w:rPr>
        <w:t>Nokia, Nokia Shanghai Bell</w:t>
      </w:r>
    </w:p>
    <w:p w14:paraId="77F53C22" w14:textId="532BB8AE" w:rsidR="00A70A96" w:rsidRPr="00697A9F" w:rsidRDefault="00C022E3" w:rsidP="00A70A96">
      <w:pPr>
        <w:keepNext/>
        <w:tabs>
          <w:tab w:val="left" w:pos="2127"/>
        </w:tabs>
        <w:spacing w:after="0"/>
        <w:ind w:left="2126" w:hanging="2126"/>
        <w:outlineLvl w:val="0"/>
        <w:rPr>
          <w:rFonts w:ascii="Arial" w:hAnsi="Arial" w:cs="Arial"/>
          <w:b/>
        </w:rPr>
      </w:pPr>
      <w:r w:rsidRPr="00697A9F">
        <w:rPr>
          <w:rFonts w:ascii="Arial" w:hAnsi="Arial" w:cs="Arial"/>
          <w:b/>
        </w:rPr>
        <w:t>Title:</w:t>
      </w:r>
      <w:r w:rsidRPr="00697A9F">
        <w:rPr>
          <w:rFonts w:ascii="Arial" w:hAnsi="Arial" w:cs="Arial"/>
          <w:b/>
        </w:rPr>
        <w:tab/>
      </w:r>
      <w:r w:rsidR="00613382" w:rsidRPr="00697A9F">
        <w:rPr>
          <w:rFonts w:ascii="Arial" w:hAnsi="Arial" w:cs="Arial"/>
          <w:b/>
        </w:rPr>
        <w:t>update to KI#1</w:t>
      </w:r>
      <w:r w:rsidR="009B4044" w:rsidRPr="00697A9F">
        <w:rPr>
          <w:rFonts w:ascii="Arial" w:hAnsi="Arial" w:cs="Arial"/>
          <w:b/>
        </w:rPr>
        <w:t xml:space="preserve"> providing VPLMN slice information to roaming UE</w:t>
      </w:r>
    </w:p>
    <w:p w14:paraId="1610E1EF" w14:textId="77777777" w:rsidR="00C022E3" w:rsidRPr="00697A9F" w:rsidRDefault="00C022E3">
      <w:pPr>
        <w:keepNext/>
        <w:tabs>
          <w:tab w:val="left" w:pos="2127"/>
        </w:tabs>
        <w:spacing w:after="0"/>
        <w:ind w:left="2126" w:hanging="2126"/>
        <w:outlineLvl w:val="0"/>
        <w:rPr>
          <w:rFonts w:ascii="Arial" w:hAnsi="Arial"/>
          <w:b/>
          <w:lang w:eastAsia="zh-CN"/>
        </w:rPr>
      </w:pPr>
      <w:r w:rsidRPr="00697A9F">
        <w:rPr>
          <w:rFonts w:ascii="Arial" w:hAnsi="Arial"/>
          <w:b/>
        </w:rPr>
        <w:t>Document for:</w:t>
      </w:r>
      <w:r w:rsidRPr="00697A9F">
        <w:rPr>
          <w:rFonts w:ascii="Arial" w:hAnsi="Arial"/>
          <w:b/>
        </w:rPr>
        <w:tab/>
      </w:r>
      <w:r w:rsidRPr="00697A9F">
        <w:rPr>
          <w:rFonts w:ascii="Arial" w:hAnsi="Arial"/>
          <w:b/>
          <w:lang w:eastAsia="zh-CN"/>
        </w:rPr>
        <w:t>Approval</w:t>
      </w:r>
    </w:p>
    <w:p w14:paraId="20B851C9" w14:textId="77777777" w:rsidR="00C022E3" w:rsidRPr="00697A9F" w:rsidRDefault="00C022E3">
      <w:pPr>
        <w:keepNext/>
        <w:pBdr>
          <w:bottom w:val="single" w:sz="4" w:space="1" w:color="auto"/>
        </w:pBdr>
        <w:tabs>
          <w:tab w:val="left" w:pos="2127"/>
        </w:tabs>
        <w:spacing w:after="0"/>
        <w:ind w:left="2126" w:hanging="2126"/>
        <w:rPr>
          <w:rFonts w:ascii="Arial" w:hAnsi="Arial"/>
          <w:b/>
          <w:lang w:eastAsia="zh-CN"/>
        </w:rPr>
      </w:pPr>
      <w:r w:rsidRPr="00697A9F">
        <w:rPr>
          <w:rFonts w:ascii="Arial" w:hAnsi="Arial"/>
          <w:b/>
        </w:rPr>
        <w:t>Agenda Item:</w:t>
      </w:r>
      <w:r w:rsidRPr="00697A9F">
        <w:rPr>
          <w:rFonts w:ascii="Arial" w:hAnsi="Arial"/>
          <w:b/>
        </w:rPr>
        <w:tab/>
      </w:r>
      <w:r w:rsidR="005E3D89" w:rsidRPr="00697A9F">
        <w:rPr>
          <w:rFonts w:ascii="Arial" w:hAnsi="Arial"/>
          <w:b/>
        </w:rPr>
        <w:t>5</w:t>
      </w:r>
      <w:r w:rsidR="006407B7" w:rsidRPr="00697A9F">
        <w:rPr>
          <w:rFonts w:ascii="Arial" w:hAnsi="Arial"/>
          <w:b/>
        </w:rPr>
        <w:t>.</w:t>
      </w:r>
      <w:r w:rsidR="005E3D89" w:rsidRPr="00697A9F">
        <w:rPr>
          <w:rFonts w:ascii="Arial" w:hAnsi="Arial"/>
          <w:b/>
        </w:rPr>
        <w:t>12</w:t>
      </w:r>
    </w:p>
    <w:p w14:paraId="5A265C31" w14:textId="77777777" w:rsidR="00C022E3" w:rsidRPr="00697A9F" w:rsidRDefault="00C022E3">
      <w:pPr>
        <w:pStyle w:val="Heading1"/>
        <w:rPr>
          <w:lang w:val="en-US"/>
        </w:rPr>
      </w:pPr>
      <w:r w:rsidRPr="00697A9F">
        <w:rPr>
          <w:lang w:val="en-US"/>
        </w:rPr>
        <w:t>1</w:t>
      </w:r>
      <w:r w:rsidRPr="00697A9F">
        <w:rPr>
          <w:lang w:val="en-US"/>
        </w:rPr>
        <w:tab/>
        <w:t>Decision/action requested</w:t>
      </w:r>
    </w:p>
    <w:p w14:paraId="0CABAB48" w14:textId="4F58D0E3" w:rsidR="00C022E3" w:rsidRPr="00697A9F"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697A9F">
        <w:rPr>
          <w:b/>
          <w:i/>
        </w:rPr>
        <w:t xml:space="preserve">Approve </w:t>
      </w:r>
      <w:r w:rsidR="00AC05B5" w:rsidRPr="00697A9F">
        <w:rPr>
          <w:b/>
          <w:i/>
        </w:rPr>
        <w:t>the</w:t>
      </w:r>
      <w:r w:rsidR="00BE6481" w:rsidRPr="00697A9F">
        <w:rPr>
          <w:b/>
          <w:i/>
        </w:rPr>
        <w:t xml:space="preserve"> KI </w:t>
      </w:r>
      <w:r w:rsidR="000D6440" w:rsidRPr="00697A9F">
        <w:rPr>
          <w:b/>
          <w:i/>
        </w:rPr>
        <w:t>update</w:t>
      </w:r>
      <w:r w:rsidRPr="00697A9F">
        <w:rPr>
          <w:b/>
          <w:i/>
        </w:rPr>
        <w:t xml:space="preserve"> to </w:t>
      </w:r>
      <w:r w:rsidR="006407B7" w:rsidRPr="00697A9F">
        <w:rPr>
          <w:b/>
          <w:i/>
        </w:rPr>
        <w:t>TR</w:t>
      </w:r>
      <w:r w:rsidR="00A438E8" w:rsidRPr="00697A9F">
        <w:rPr>
          <w:b/>
          <w:i/>
        </w:rPr>
        <w:t>33.886</w:t>
      </w:r>
    </w:p>
    <w:p w14:paraId="30D696B7" w14:textId="77777777" w:rsidR="00C022E3" w:rsidRPr="00697A9F" w:rsidRDefault="00C022E3">
      <w:pPr>
        <w:pStyle w:val="Heading1"/>
        <w:rPr>
          <w:lang w:val="en-US"/>
        </w:rPr>
      </w:pPr>
      <w:r w:rsidRPr="00697A9F">
        <w:rPr>
          <w:lang w:val="en-US"/>
        </w:rPr>
        <w:t>2</w:t>
      </w:r>
      <w:r w:rsidRPr="00697A9F">
        <w:rPr>
          <w:lang w:val="en-US"/>
        </w:rPr>
        <w:tab/>
        <w:t>References</w:t>
      </w:r>
    </w:p>
    <w:p w14:paraId="3360AEBE" w14:textId="371FE225" w:rsidR="0005326A" w:rsidRPr="00697A9F" w:rsidRDefault="0005326A" w:rsidP="006976F5">
      <w:pPr>
        <w:pStyle w:val="Reference"/>
      </w:pPr>
      <w:r w:rsidRPr="00697A9F">
        <w:t>[1]</w:t>
      </w:r>
      <w:r w:rsidRPr="00697A9F">
        <w:tab/>
      </w:r>
      <w:r w:rsidR="000D6440" w:rsidRPr="00697A9F">
        <w:t>3GPP TR 23.700-41 “Study on enhancement of network slicing; Phase 3”</w:t>
      </w:r>
    </w:p>
    <w:p w14:paraId="5D337F21" w14:textId="7403BFF7" w:rsidR="000D6440" w:rsidRPr="00697A9F" w:rsidRDefault="000D6440" w:rsidP="006976F5">
      <w:pPr>
        <w:pStyle w:val="Reference"/>
      </w:pPr>
      <w:r w:rsidRPr="00697A9F">
        <w:t>[2]</w:t>
      </w:r>
      <w:r w:rsidRPr="00697A9F">
        <w:tab/>
        <w:t>3GPP TR 33.886 "Study on enhanced security for Network Slicing Phase 3"</w:t>
      </w:r>
    </w:p>
    <w:p w14:paraId="1F1C74B6" w14:textId="77777777" w:rsidR="00C022E3" w:rsidRPr="00697A9F" w:rsidRDefault="00C022E3">
      <w:pPr>
        <w:pStyle w:val="Heading1"/>
        <w:rPr>
          <w:lang w:val="en-US"/>
        </w:rPr>
      </w:pPr>
      <w:r w:rsidRPr="00697A9F">
        <w:rPr>
          <w:lang w:val="en-US"/>
        </w:rPr>
        <w:t>3</w:t>
      </w:r>
      <w:r w:rsidRPr="00697A9F">
        <w:rPr>
          <w:lang w:val="en-US"/>
        </w:rPr>
        <w:tab/>
        <w:t>Rationale</w:t>
      </w:r>
    </w:p>
    <w:p w14:paraId="21B61ABF" w14:textId="3B6ED0DC" w:rsidR="00845FF4" w:rsidRPr="00697A9F" w:rsidRDefault="00845FF4" w:rsidP="00305AC7">
      <w:pPr>
        <w:jc w:val="both"/>
        <w:rPr>
          <w:lang w:eastAsia="zh-CN"/>
        </w:rPr>
      </w:pPr>
      <w:r w:rsidRPr="00697A9F">
        <w:rPr>
          <w:lang w:eastAsia="zh-CN"/>
        </w:rPr>
        <w:t xml:space="preserve">The contribution </w:t>
      </w:r>
      <w:r w:rsidR="006976F5" w:rsidRPr="00697A9F">
        <w:rPr>
          <w:lang w:eastAsia="zh-CN"/>
        </w:rPr>
        <w:t>propose</w:t>
      </w:r>
      <w:r w:rsidR="005E3D89" w:rsidRPr="00697A9F">
        <w:rPr>
          <w:lang w:eastAsia="zh-CN"/>
        </w:rPr>
        <w:t>s</w:t>
      </w:r>
      <w:r w:rsidR="006976F5" w:rsidRPr="00697A9F">
        <w:rPr>
          <w:lang w:eastAsia="zh-CN"/>
        </w:rPr>
        <w:t xml:space="preserve"> </w:t>
      </w:r>
      <w:r w:rsidR="00613382" w:rsidRPr="00697A9F">
        <w:rPr>
          <w:lang w:eastAsia="zh-CN"/>
        </w:rPr>
        <w:t xml:space="preserve">to update KI#1 with security threats and </w:t>
      </w:r>
      <w:r w:rsidR="008672AE" w:rsidRPr="00697A9F">
        <w:rPr>
          <w:lang w:eastAsia="zh-CN"/>
        </w:rPr>
        <w:t>requirements</w:t>
      </w:r>
      <w:r w:rsidR="005E3D89" w:rsidRPr="00697A9F">
        <w:rPr>
          <w:lang w:eastAsia="zh-CN"/>
        </w:rPr>
        <w:t xml:space="preserve">. </w:t>
      </w:r>
    </w:p>
    <w:p w14:paraId="622CE6CE" w14:textId="77777777" w:rsidR="00C022E3" w:rsidRPr="00697A9F" w:rsidRDefault="00C022E3">
      <w:pPr>
        <w:pStyle w:val="Heading1"/>
        <w:rPr>
          <w:lang w:val="en-US"/>
        </w:rPr>
      </w:pPr>
      <w:r w:rsidRPr="00697A9F">
        <w:rPr>
          <w:lang w:val="en-US"/>
        </w:rPr>
        <w:t>4</w:t>
      </w:r>
      <w:r w:rsidRPr="00697A9F">
        <w:rPr>
          <w:lang w:val="en-US"/>
        </w:rPr>
        <w:tab/>
        <w:t>Detailed proposal</w:t>
      </w:r>
    </w:p>
    <w:p w14:paraId="4CCEA7DD" w14:textId="45D4458C" w:rsidR="00335A35" w:rsidRPr="00697A9F" w:rsidRDefault="00305E7D" w:rsidP="000D6440">
      <w:pPr>
        <w:rPr>
          <w:rFonts w:cs="Arial"/>
          <w:sz w:val="32"/>
          <w:szCs w:val="32"/>
          <w:lang w:eastAsia="zh-CN"/>
        </w:rPr>
      </w:pPr>
      <w:r w:rsidRPr="00697A9F">
        <w:rPr>
          <w:rFonts w:cs="Arial"/>
          <w:sz w:val="32"/>
          <w:szCs w:val="32"/>
          <w:highlight w:val="yellow"/>
        </w:rPr>
        <w:t>***</w:t>
      </w:r>
      <w:r w:rsidR="000D6440" w:rsidRPr="00697A9F">
        <w:rPr>
          <w:rFonts w:cs="Arial"/>
          <w:sz w:val="32"/>
          <w:szCs w:val="32"/>
          <w:highlight w:val="yellow"/>
        </w:rPr>
        <w:t>************</w:t>
      </w:r>
      <w:r w:rsidRPr="00697A9F">
        <w:rPr>
          <w:rFonts w:cs="Arial"/>
          <w:sz w:val="32"/>
          <w:szCs w:val="32"/>
          <w:highlight w:val="yellow"/>
        </w:rPr>
        <w:t xml:space="preserve">  </w:t>
      </w:r>
      <w:r w:rsidR="000D6440" w:rsidRPr="00697A9F">
        <w:rPr>
          <w:rFonts w:cs="Arial"/>
          <w:sz w:val="32"/>
          <w:szCs w:val="32"/>
          <w:highlight w:val="yellow"/>
        </w:rPr>
        <w:t>Start</w:t>
      </w:r>
      <w:r w:rsidR="00335A35" w:rsidRPr="00697A9F">
        <w:rPr>
          <w:rFonts w:cs="Arial"/>
          <w:sz w:val="32"/>
          <w:szCs w:val="32"/>
          <w:highlight w:val="yellow"/>
        </w:rPr>
        <w:t xml:space="preserve"> </w:t>
      </w:r>
      <w:r w:rsidR="000D6440" w:rsidRPr="00697A9F">
        <w:rPr>
          <w:rFonts w:cs="Arial"/>
          <w:sz w:val="32"/>
          <w:szCs w:val="32"/>
          <w:highlight w:val="yellow"/>
        </w:rPr>
        <w:t>of 1</w:t>
      </w:r>
      <w:r w:rsidR="000D6440" w:rsidRPr="00697A9F">
        <w:rPr>
          <w:rFonts w:cs="Arial"/>
          <w:sz w:val="32"/>
          <w:szCs w:val="32"/>
          <w:highlight w:val="yellow"/>
          <w:vertAlign w:val="superscript"/>
        </w:rPr>
        <w:t>st</w:t>
      </w:r>
      <w:r w:rsidR="000D6440" w:rsidRPr="00697A9F">
        <w:rPr>
          <w:rFonts w:cs="Arial"/>
          <w:sz w:val="32"/>
          <w:szCs w:val="32"/>
          <w:highlight w:val="yellow"/>
        </w:rPr>
        <w:t xml:space="preserve"> change</w:t>
      </w:r>
      <w:r w:rsidR="004D7CB0" w:rsidRPr="00697A9F">
        <w:rPr>
          <w:rFonts w:cs="Arial"/>
          <w:sz w:val="32"/>
          <w:szCs w:val="32"/>
          <w:highlight w:val="yellow"/>
        </w:rPr>
        <w:t xml:space="preserve"> </w:t>
      </w:r>
      <w:r w:rsidRPr="00697A9F">
        <w:rPr>
          <w:rFonts w:cs="Arial"/>
          <w:sz w:val="32"/>
          <w:szCs w:val="32"/>
          <w:highlight w:val="yellow"/>
        </w:rPr>
        <w:t xml:space="preserve"> </w:t>
      </w:r>
      <w:r w:rsidR="000D6440" w:rsidRPr="00697A9F">
        <w:rPr>
          <w:rFonts w:cs="Arial"/>
          <w:sz w:val="32"/>
          <w:szCs w:val="32"/>
          <w:highlight w:val="yellow"/>
        </w:rPr>
        <w:t>*********</w:t>
      </w:r>
      <w:r w:rsidR="00335A35" w:rsidRPr="00697A9F">
        <w:rPr>
          <w:rFonts w:cs="Arial"/>
          <w:sz w:val="32"/>
          <w:szCs w:val="32"/>
          <w:highlight w:val="yellow"/>
        </w:rPr>
        <w:t>***</w:t>
      </w:r>
    </w:p>
    <w:p w14:paraId="2F0AA7EC" w14:textId="77777777" w:rsidR="00987B0C" w:rsidRPr="00697A9F" w:rsidRDefault="00987B0C" w:rsidP="00987B0C">
      <w:pPr>
        <w:pStyle w:val="Heading2"/>
        <w:rPr>
          <w:lang w:val="en-US"/>
        </w:rPr>
      </w:pPr>
      <w:bookmarkStart w:id="0" w:name="scope"/>
      <w:bookmarkStart w:id="1" w:name="_Toc107826365"/>
      <w:bookmarkStart w:id="2" w:name="_Toc513475447"/>
      <w:bookmarkStart w:id="3" w:name="_Toc48930863"/>
      <w:bookmarkStart w:id="4" w:name="_Toc49376112"/>
      <w:bookmarkStart w:id="5" w:name="_Toc56501565"/>
      <w:bookmarkStart w:id="6" w:name="_Toc63690071"/>
      <w:bookmarkEnd w:id="0"/>
      <w:r w:rsidRPr="00697A9F">
        <w:rPr>
          <w:lang w:val="en-US"/>
        </w:rPr>
        <w:t>4.1</w:t>
      </w:r>
      <w:r w:rsidRPr="00697A9F">
        <w:rPr>
          <w:lang w:val="en-US"/>
        </w:rPr>
        <w:tab/>
        <w:t xml:space="preserve">Key Issue #1: </w:t>
      </w:r>
      <w:bookmarkStart w:id="7" w:name="_Hlk115370200"/>
      <w:r w:rsidRPr="00697A9F">
        <w:rPr>
          <w:lang w:val="en-US" w:eastAsia="zh-CN"/>
        </w:rPr>
        <w:t>providing VPLMN slice information to roaming UE</w:t>
      </w:r>
      <w:bookmarkEnd w:id="1"/>
      <w:bookmarkEnd w:id="7"/>
    </w:p>
    <w:p w14:paraId="46D8CC05" w14:textId="77777777" w:rsidR="00987B0C" w:rsidRPr="00697A9F" w:rsidRDefault="00987B0C" w:rsidP="00987B0C">
      <w:pPr>
        <w:pStyle w:val="Heading3"/>
        <w:rPr>
          <w:lang w:val="en-US"/>
        </w:rPr>
      </w:pPr>
      <w:bookmarkStart w:id="8" w:name="_Toc107826366"/>
      <w:r w:rsidRPr="00697A9F">
        <w:rPr>
          <w:lang w:val="en-US"/>
        </w:rPr>
        <w:t>4.1.1</w:t>
      </w:r>
      <w:r w:rsidRPr="00697A9F">
        <w:rPr>
          <w:lang w:val="en-US"/>
        </w:rPr>
        <w:tab/>
        <w:t>Key issue details</w:t>
      </w:r>
      <w:bookmarkEnd w:id="8"/>
    </w:p>
    <w:p w14:paraId="0617BA01" w14:textId="77777777" w:rsidR="00987B0C" w:rsidRPr="00697A9F" w:rsidRDefault="00987B0C" w:rsidP="00987B0C">
      <w:r w:rsidRPr="00697A9F">
        <w:t>The following requirement for a 5G network is specified in TS 22.261[2] in order to support a roaming UE activating network slice services</w:t>
      </w:r>
    </w:p>
    <w:p w14:paraId="57477833" w14:textId="77777777" w:rsidR="00987B0C" w:rsidRPr="00697A9F" w:rsidRDefault="00987B0C" w:rsidP="00987B0C">
      <w:pPr>
        <w:ind w:left="720"/>
        <w:rPr>
          <w:i/>
        </w:rPr>
      </w:pPr>
      <w:r w:rsidRPr="00697A9F">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BDB3370" w14:textId="43B7DEBB" w:rsidR="00987B0C" w:rsidRPr="00697A9F" w:rsidRDefault="00987B0C" w:rsidP="00F81051">
      <w:r w:rsidRPr="00697A9F">
        <w:t xml:space="preserve">A related key issue is also being studied in TR 23.700-41 [3] for possible procedure changes to automatic PLMN selection for a roaming UE requiring </w:t>
      </w:r>
      <w:r w:rsidRPr="00697A9F">
        <w:rPr>
          <w:iCs/>
        </w:rPr>
        <w:t>a network slice not offered by the serving network but available in the area from other network(s)</w:t>
      </w:r>
      <w:ins w:id="9" w:author="nokia" w:date="2022-10-03T17:21:00Z">
        <w:r w:rsidR="005735B0" w:rsidRPr="00697A9F">
          <w:t xml:space="preserve">, </w:t>
        </w:r>
      </w:ins>
      <w:ins w:id="10" w:author="nokia" w:date="2022-10-03T17:25:00Z">
        <w:r w:rsidR="00697A9F" w:rsidRPr="00697A9F">
          <w:t>e.g.,</w:t>
        </w:r>
      </w:ins>
      <w:del w:id="11" w:author="nokia" w:date="2022-10-03T17:21:00Z">
        <w:r w:rsidRPr="00697A9F" w:rsidDel="005735B0">
          <w:delText xml:space="preserve">. </w:delText>
        </w:r>
      </w:del>
      <w:ins w:id="12" w:author="nokia" w:date="2022-10-03T14:26:00Z">
        <w:r w:rsidR="00F81051" w:rsidRPr="00697A9F">
          <w:t xml:space="preserve"> </w:t>
        </w:r>
      </w:ins>
      <w:ins w:id="13" w:author="nokia" w:date="2022-10-03T17:21:00Z">
        <w:r w:rsidR="005735B0" w:rsidRPr="00697A9F">
          <w:t>a</w:t>
        </w:r>
      </w:ins>
      <w:ins w:id="14" w:author="nokia" w:date="2022-10-03T14:29:00Z">
        <w:r w:rsidR="00F81051" w:rsidRPr="00697A9F">
          <w:t>n</w:t>
        </w:r>
      </w:ins>
      <w:ins w:id="15" w:author="nokia" w:date="2022-10-03T14:26:00Z">
        <w:r w:rsidR="00F81051" w:rsidRPr="00697A9F">
          <w:t xml:space="preserve"> UE in </w:t>
        </w:r>
      </w:ins>
      <w:ins w:id="16" w:author="nokia" w:date="2022-10-03T17:25:00Z">
        <w:r w:rsidR="00697A9F" w:rsidRPr="00697A9F">
          <w:t>roaming</w:t>
        </w:r>
      </w:ins>
      <w:ins w:id="17" w:author="nokia" w:date="2022-10-03T14:26:00Z">
        <w:r w:rsidR="00F81051" w:rsidRPr="00697A9F">
          <w:t xml:space="preserve"> may </w:t>
        </w:r>
      </w:ins>
      <w:ins w:id="18" w:author="nokia" w:date="2022-10-03T14:27:00Z">
        <w:r w:rsidR="00F81051" w:rsidRPr="00697A9F">
          <w:t xml:space="preserve">include </w:t>
        </w:r>
      </w:ins>
      <w:ins w:id="19" w:author="nokia" w:date="2022-10-03T17:17:00Z">
        <w:r w:rsidR="005735B0" w:rsidRPr="00697A9F">
          <w:t>information</w:t>
        </w:r>
      </w:ins>
      <w:ins w:id="20" w:author="nokia" w:date="2022-10-03T14:27:00Z">
        <w:r w:rsidR="00F81051" w:rsidRPr="00697A9F">
          <w:t xml:space="preserve"> </w:t>
        </w:r>
      </w:ins>
      <w:ins w:id="21" w:author="nokia" w:date="2022-10-03T14:28:00Z">
        <w:r w:rsidR="00F81051" w:rsidRPr="00697A9F">
          <w:t>to trigger SoR procedure</w:t>
        </w:r>
      </w:ins>
      <w:ins w:id="22" w:author="nokia" w:date="2022-10-03T14:29:00Z">
        <w:r w:rsidR="00F81051" w:rsidRPr="00697A9F">
          <w:t xml:space="preserve"> in a registration request.</w:t>
        </w:r>
      </w:ins>
      <w:ins w:id="23" w:author="nokia" w:date="2022-10-03T14:22:00Z">
        <w:r w:rsidR="00F81051" w:rsidRPr="00697A9F">
          <w:t xml:space="preserve"> </w:t>
        </w:r>
      </w:ins>
      <w:r w:rsidRPr="00697A9F">
        <w:t>It is expected that the corresponding security procedure will be affected (</w:t>
      </w:r>
      <w:del w:id="24" w:author="nokia" w:date="2022-10-03T17:25:00Z">
        <w:r w:rsidRPr="00697A9F" w:rsidDel="00697A9F">
          <w:delText>e.g.</w:delText>
        </w:r>
      </w:del>
      <w:ins w:id="25" w:author="nokia" w:date="2022-10-03T17:25:00Z">
        <w:r w:rsidR="00697A9F" w:rsidRPr="00697A9F">
          <w:t>e.g.,</w:t>
        </w:r>
      </w:ins>
      <w:r w:rsidRPr="00697A9F">
        <w:t xml:space="preserve"> Steering of Roaming in TS33.501 [4]) in order to support the HPLMN to</w:t>
      </w:r>
      <w:ins w:id="26" w:author="nokia" w:date="2022-10-03T14:30:00Z">
        <w:r w:rsidR="00F81051" w:rsidRPr="00697A9F">
          <w:t xml:space="preserve"> receive the SoR </w:t>
        </w:r>
      </w:ins>
      <w:ins w:id="27" w:author="nokia" w:date="2022-10-03T17:18:00Z">
        <w:r w:rsidR="005735B0" w:rsidRPr="00697A9F">
          <w:t>request</w:t>
        </w:r>
      </w:ins>
      <w:ins w:id="28" w:author="nokia" w:date="2022-10-03T14:30:00Z">
        <w:r w:rsidR="00F81051" w:rsidRPr="00697A9F">
          <w:t xml:space="preserve"> </w:t>
        </w:r>
      </w:ins>
      <w:ins w:id="29" w:author="nokia" w:date="2022-10-03T17:17:00Z">
        <w:r w:rsidR="005735B0" w:rsidRPr="00697A9F">
          <w:t>information</w:t>
        </w:r>
      </w:ins>
      <w:ins w:id="30" w:author="nokia" w:date="2022-10-03T14:30:00Z">
        <w:r w:rsidR="00F81051" w:rsidRPr="00697A9F">
          <w:t xml:space="preserve"> from the</w:t>
        </w:r>
      </w:ins>
      <w:ins w:id="31" w:author="nokia" w:date="2022-10-03T14:31:00Z">
        <w:r w:rsidR="00F81051" w:rsidRPr="00697A9F">
          <w:t xml:space="preserve"> UE and</w:t>
        </w:r>
      </w:ins>
      <w:r w:rsidRPr="00697A9F">
        <w:t xml:space="preserve"> provide a roaming UE the VPLMN slice information. </w:t>
      </w:r>
    </w:p>
    <w:p w14:paraId="535133A4" w14:textId="77777777" w:rsidR="00987B0C" w:rsidRPr="00697A9F" w:rsidRDefault="00987B0C" w:rsidP="00987B0C">
      <w:r w:rsidRPr="00697A9F">
        <w:t xml:space="preserve">In this key issue, the following aspects will be studied: </w:t>
      </w:r>
    </w:p>
    <w:p w14:paraId="6D370067" w14:textId="77777777" w:rsidR="00987B0C" w:rsidRPr="00697A9F" w:rsidRDefault="00987B0C" w:rsidP="00987B0C">
      <w:pPr>
        <w:pStyle w:val="B1"/>
      </w:pPr>
      <w:r w:rsidRPr="00697A9F">
        <w:t>-</w:t>
      </w:r>
      <w:r w:rsidRPr="00697A9F">
        <w:tab/>
        <w:t xml:space="preserve">Would security procedures be impacted? If so which security procedures are impacted in support of HPLMN proving a roaming UE with information about prioritization information of the VPLMNs with which the UE may register for the network slice? </w:t>
      </w:r>
    </w:p>
    <w:p w14:paraId="721769D9" w14:textId="77777777" w:rsidR="00987B0C" w:rsidRPr="00697A9F" w:rsidRDefault="00987B0C" w:rsidP="00987B0C">
      <w:pPr>
        <w:pStyle w:val="B1"/>
      </w:pPr>
      <w:r w:rsidRPr="00697A9F">
        <w:t xml:space="preserve">- </w:t>
      </w:r>
      <w:r w:rsidRPr="00697A9F">
        <w:tab/>
        <w:t xml:space="preserve">How to secure the procedures impacted. </w:t>
      </w:r>
    </w:p>
    <w:p w14:paraId="0744A28C" w14:textId="44D30B18" w:rsidR="00987B0C" w:rsidRPr="00697A9F" w:rsidRDefault="00987B0C" w:rsidP="00987B0C">
      <w:pPr>
        <w:pStyle w:val="Heading3"/>
        <w:rPr>
          <w:ins w:id="32" w:author="nokia" w:date="2022-09-29T19:23:00Z"/>
          <w:lang w:val="en-US"/>
        </w:rPr>
      </w:pPr>
      <w:bookmarkStart w:id="33" w:name="_Toc107826367"/>
      <w:r w:rsidRPr="00697A9F">
        <w:rPr>
          <w:lang w:val="en-US"/>
        </w:rPr>
        <w:t>4.1.2</w:t>
      </w:r>
      <w:r w:rsidRPr="00697A9F">
        <w:rPr>
          <w:lang w:val="en-US"/>
        </w:rPr>
        <w:tab/>
        <w:t>Security threats</w:t>
      </w:r>
      <w:bookmarkEnd w:id="33"/>
    </w:p>
    <w:p w14:paraId="6F5D753A" w14:textId="650EC7B1" w:rsidR="001347D7" w:rsidRPr="00697A9F" w:rsidRDefault="00CB7975" w:rsidP="005735B0">
      <w:ins w:id="34" w:author="nokia" w:date="2022-09-29T19:35:00Z">
        <w:r w:rsidRPr="00697A9F">
          <w:t>Slice based SoR</w:t>
        </w:r>
      </w:ins>
      <w:ins w:id="35" w:author="nokia" w:date="2022-10-03T14:31:00Z">
        <w:r w:rsidR="00F81051" w:rsidRPr="00697A9F">
          <w:t xml:space="preserve"> </w:t>
        </w:r>
      </w:ins>
      <w:ins w:id="36" w:author="nokia" w:date="2022-10-03T17:18:00Z">
        <w:r w:rsidR="005735B0" w:rsidRPr="00697A9F">
          <w:t>information</w:t>
        </w:r>
      </w:ins>
      <w:ins w:id="37" w:author="nokia" w:date="2022-10-03T14:31:00Z">
        <w:r w:rsidR="00F81051" w:rsidRPr="00697A9F">
          <w:t xml:space="preserve"> (M</w:t>
        </w:r>
      </w:ins>
      <w:ins w:id="38" w:author="nokia" w:date="2022-10-03T17:19:00Z">
        <w:r w:rsidR="005735B0" w:rsidRPr="00697A9F">
          <w:t>T</w:t>
        </w:r>
      </w:ins>
      <w:ins w:id="39" w:author="nokia" w:date="2022-10-03T14:31:00Z">
        <w:r w:rsidR="00F81051" w:rsidRPr="00697A9F">
          <w:t>)</w:t>
        </w:r>
      </w:ins>
      <w:ins w:id="40" w:author="nokia" w:date="2022-10-03T17:20:00Z">
        <w:r w:rsidR="005735B0" w:rsidRPr="00697A9F">
          <w:t xml:space="preserve"> to a roaming UE</w:t>
        </w:r>
      </w:ins>
      <w:ins w:id="41" w:author="nokia" w:date="2022-10-03T14:31:00Z">
        <w:r w:rsidR="00F81051" w:rsidRPr="00697A9F">
          <w:t xml:space="preserve"> </w:t>
        </w:r>
      </w:ins>
      <w:ins w:id="42" w:author="nokia" w:date="2022-10-03T17:22:00Z">
        <w:r w:rsidR="005735B0" w:rsidRPr="00697A9F">
          <w:t>or</w:t>
        </w:r>
      </w:ins>
      <w:ins w:id="43" w:author="nokia" w:date="2022-09-29T19:35:00Z">
        <w:r w:rsidRPr="00697A9F">
          <w:t xml:space="preserve"> information</w:t>
        </w:r>
      </w:ins>
      <w:ins w:id="44" w:author="nokia" w:date="2022-10-03T17:19:00Z">
        <w:r w:rsidR="005735B0" w:rsidRPr="00697A9F">
          <w:t xml:space="preserve"> to trigger SoR</w:t>
        </w:r>
      </w:ins>
      <w:ins w:id="45" w:author="nokia" w:date="2022-10-03T14:31:00Z">
        <w:r w:rsidR="00F81051" w:rsidRPr="00697A9F">
          <w:t xml:space="preserve"> </w:t>
        </w:r>
      </w:ins>
      <w:ins w:id="46" w:author="nokia" w:date="2022-10-03T17:22:00Z">
        <w:r w:rsidR="005735B0" w:rsidRPr="00697A9F">
          <w:t xml:space="preserve">procedure </w:t>
        </w:r>
      </w:ins>
      <w:ins w:id="47" w:author="nokia" w:date="2022-10-03T14:31:00Z">
        <w:r w:rsidR="00F81051" w:rsidRPr="00697A9F">
          <w:t>(M</w:t>
        </w:r>
      </w:ins>
      <w:ins w:id="48" w:author="nokia" w:date="2022-10-03T17:19:00Z">
        <w:r w:rsidR="005735B0" w:rsidRPr="00697A9F">
          <w:t>O</w:t>
        </w:r>
      </w:ins>
      <w:ins w:id="49" w:author="nokia" w:date="2022-10-03T14:31:00Z">
        <w:r w:rsidR="00F81051" w:rsidRPr="00697A9F">
          <w:t>)</w:t>
        </w:r>
      </w:ins>
      <w:ins w:id="50" w:author="nokia" w:date="2022-09-29T19:35:00Z">
        <w:r w:rsidRPr="00697A9F">
          <w:t xml:space="preserve"> </w:t>
        </w:r>
      </w:ins>
      <w:ins w:id="51" w:author="nokia" w:date="2022-10-03T17:20:00Z">
        <w:r w:rsidR="005735B0" w:rsidRPr="00697A9F">
          <w:t>from</w:t>
        </w:r>
      </w:ins>
      <w:ins w:id="52" w:author="nokia" w:date="2022-09-29T19:35:00Z">
        <w:r w:rsidRPr="00697A9F">
          <w:t xml:space="preserve"> a roaming UE may be</w:t>
        </w:r>
      </w:ins>
      <w:ins w:id="53" w:author="nokia" w:date="2022-09-29T19:23:00Z">
        <w:r w:rsidR="001347D7" w:rsidRPr="00697A9F">
          <w:t xml:space="preserve"> remove</w:t>
        </w:r>
      </w:ins>
      <w:ins w:id="54" w:author="nokia" w:date="2022-09-29T19:36:00Z">
        <w:r w:rsidRPr="00697A9F">
          <w:t>d</w:t>
        </w:r>
      </w:ins>
      <w:ins w:id="55" w:author="nokia" w:date="2022-09-29T19:23:00Z">
        <w:r w:rsidR="001347D7" w:rsidRPr="00697A9F">
          <w:t>, modif</w:t>
        </w:r>
      </w:ins>
      <w:ins w:id="56" w:author="nokia" w:date="2022-09-29T19:36:00Z">
        <w:r w:rsidRPr="00697A9F">
          <w:t>ied</w:t>
        </w:r>
      </w:ins>
      <w:ins w:id="57" w:author="nokia" w:date="2022-09-29T19:23:00Z">
        <w:r w:rsidR="001347D7" w:rsidRPr="00697A9F">
          <w:t xml:space="preserve"> or </w:t>
        </w:r>
      </w:ins>
      <w:ins w:id="58" w:author="nokia" w:date="2022-10-02T18:53:00Z">
        <w:r w:rsidR="008672AE" w:rsidRPr="00697A9F">
          <w:t>sniffed</w:t>
        </w:r>
      </w:ins>
      <w:ins w:id="59" w:author="nokia" w:date="2022-09-29T19:36:00Z">
        <w:r w:rsidRPr="00697A9F">
          <w:t xml:space="preserve"> when</w:t>
        </w:r>
      </w:ins>
      <w:ins w:id="60" w:author="nokia" w:date="2022-09-29T19:23:00Z">
        <w:r w:rsidR="001347D7" w:rsidRPr="00697A9F">
          <w:t xml:space="preserve"> </w:t>
        </w:r>
      </w:ins>
      <w:ins w:id="61" w:author="nokia" w:date="2022-09-29T19:25:00Z">
        <w:r w:rsidR="001347D7" w:rsidRPr="00697A9F">
          <w:t>transmi</w:t>
        </w:r>
      </w:ins>
      <w:ins w:id="62" w:author="nokia" w:date="2022-09-29T19:36:00Z">
        <w:r w:rsidRPr="00697A9F">
          <w:t>tting</w:t>
        </w:r>
      </w:ins>
      <w:ins w:id="63" w:author="nokia" w:date="2022-09-29T19:23:00Z">
        <w:r w:rsidR="001347D7" w:rsidRPr="00697A9F">
          <w:t xml:space="preserve"> </w:t>
        </w:r>
      </w:ins>
      <w:ins w:id="64" w:author="nokia" w:date="2022-09-29T19:32:00Z">
        <w:r w:rsidRPr="00697A9F">
          <w:t>between</w:t>
        </w:r>
      </w:ins>
      <w:ins w:id="65" w:author="nokia" w:date="2022-09-29T19:23:00Z">
        <w:r w:rsidR="001347D7" w:rsidRPr="00697A9F">
          <w:t xml:space="preserve"> the UE </w:t>
        </w:r>
      </w:ins>
      <w:ins w:id="66" w:author="nokia" w:date="2022-09-29T19:32:00Z">
        <w:r w:rsidRPr="00697A9F">
          <w:t>and</w:t>
        </w:r>
      </w:ins>
      <w:ins w:id="67" w:author="nokia" w:date="2022-09-29T19:23:00Z">
        <w:r w:rsidR="001347D7" w:rsidRPr="00697A9F">
          <w:t xml:space="preserve"> home network</w:t>
        </w:r>
      </w:ins>
      <w:ins w:id="68" w:author="nokia" w:date="2022-09-29T19:36:00Z">
        <w:r w:rsidRPr="00697A9F">
          <w:t xml:space="preserve"> through a </w:t>
        </w:r>
      </w:ins>
      <w:ins w:id="69" w:author="nokia" w:date="2022-09-29T19:37:00Z">
        <w:r w:rsidRPr="00697A9F">
          <w:t>VPLMN</w:t>
        </w:r>
      </w:ins>
      <w:ins w:id="70" w:author="nokia" w:date="2022-09-29T19:23:00Z">
        <w:r w:rsidR="001347D7" w:rsidRPr="00697A9F">
          <w:t xml:space="preserve">,  </w:t>
        </w:r>
      </w:ins>
      <w:ins w:id="71" w:author="nokia" w:date="2022-10-02T18:54:00Z">
        <w:r w:rsidR="008672AE" w:rsidRPr="00697A9F">
          <w:t>that</w:t>
        </w:r>
      </w:ins>
      <w:ins w:id="72" w:author="nokia" w:date="2022-09-29T19:23:00Z">
        <w:r w:rsidR="001347D7" w:rsidRPr="00697A9F">
          <w:t xml:space="preserve"> </w:t>
        </w:r>
      </w:ins>
      <w:ins w:id="73" w:author="nokia" w:date="2022-09-29T19:32:00Z">
        <w:r w:rsidRPr="00697A9F">
          <w:t xml:space="preserve">may </w:t>
        </w:r>
      </w:ins>
      <w:ins w:id="74" w:author="nokia" w:date="2022-09-29T19:23:00Z">
        <w:r w:rsidR="001347D7" w:rsidRPr="00697A9F">
          <w:t xml:space="preserve">cause </w:t>
        </w:r>
      </w:ins>
      <w:ins w:id="75" w:author="nokia" w:date="2022-09-29T19:38:00Z">
        <w:r w:rsidRPr="00697A9F">
          <w:t>broken</w:t>
        </w:r>
      </w:ins>
      <w:ins w:id="76" w:author="nokia" w:date="2022-09-29T19:37:00Z">
        <w:r w:rsidRPr="00697A9F">
          <w:t xml:space="preserve"> of SoR procedure, </w:t>
        </w:r>
      </w:ins>
      <w:ins w:id="77" w:author="nokia" w:date="2022-09-29T19:38:00Z">
        <w:r w:rsidRPr="00697A9F">
          <w:t xml:space="preserve">then </w:t>
        </w:r>
      </w:ins>
      <w:ins w:id="78" w:author="nokia" w:date="2022-09-29T19:23:00Z">
        <w:r w:rsidR="001347D7" w:rsidRPr="00697A9F">
          <w:t>the UE cannot access some network slice</w:t>
        </w:r>
      </w:ins>
      <w:ins w:id="79" w:author="nokia" w:date="2022-09-29T19:32:00Z">
        <w:r w:rsidRPr="00697A9F">
          <w:t>s</w:t>
        </w:r>
      </w:ins>
      <w:ins w:id="80" w:author="nokia" w:date="2022-10-03T17:22:00Z">
        <w:r w:rsidR="005735B0" w:rsidRPr="00697A9F">
          <w:t xml:space="preserve"> on</w:t>
        </w:r>
      </w:ins>
      <w:ins w:id="81" w:author="nokia" w:date="2022-10-03T17:23:00Z">
        <w:r w:rsidR="005735B0" w:rsidRPr="00697A9F">
          <w:t xml:space="preserve"> time</w:t>
        </w:r>
      </w:ins>
      <w:ins w:id="82" w:author="nokia" w:date="2022-09-29T19:23:00Z">
        <w:r w:rsidR="001347D7" w:rsidRPr="00697A9F">
          <w:t xml:space="preserve"> during roaming</w:t>
        </w:r>
      </w:ins>
      <w:ins w:id="83" w:author="nokia" w:date="2022-09-29T19:32:00Z">
        <w:r w:rsidRPr="00697A9F">
          <w:t>.</w:t>
        </w:r>
      </w:ins>
    </w:p>
    <w:p w14:paraId="327F35BF" w14:textId="5D235248" w:rsidR="00987B0C" w:rsidRPr="00697A9F" w:rsidRDefault="00987B0C" w:rsidP="00987B0C">
      <w:pPr>
        <w:pStyle w:val="Heading3"/>
        <w:rPr>
          <w:ins w:id="84" w:author="nokia" w:date="2022-09-29T19:33:00Z"/>
          <w:lang w:val="en-US"/>
        </w:rPr>
      </w:pPr>
      <w:bookmarkStart w:id="85" w:name="_Toc107826368"/>
      <w:r w:rsidRPr="00697A9F">
        <w:rPr>
          <w:lang w:val="en-US"/>
        </w:rPr>
        <w:lastRenderedPageBreak/>
        <w:t>4.1.3</w:t>
      </w:r>
      <w:r w:rsidRPr="00697A9F">
        <w:rPr>
          <w:lang w:val="en-US"/>
        </w:rPr>
        <w:tab/>
        <w:t>Potential security requirements</w:t>
      </w:r>
      <w:bookmarkEnd w:id="85"/>
    </w:p>
    <w:p w14:paraId="2F18762A" w14:textId="5AB49364" w:rsidR="00CB7975" w:rsidRPr="00697A9F" w:rsidRDefault="00CB7975" w:rsidP="00CB7975">
      <w:pPr>
        <w:rPr>
          <w:ins w:id="86" w:author="nokia" w:date="2022-09-29T19:39:00Z"/>
        </w:rPr>
      </w:pPr>
      <w:ins w:id="87" w:author="nokia" w:date="2022-09-29T19:34:00Z">
        <w:r w:rsidRPr="00697A9F">
          <w:t xml:space="preserve">The 5G System shall provide a means for confidentiality </w:t>
        </w:r>
      </w:ins>
      <w:ins w:id="88" w:author="nokia" w:date="2022-09-29T19:38:00Z">
        <w:r w:rsidRPr="00697A9F">
          <w:t xml:space="preserve"> and integrity </w:t>
        </w:r>
      </w:ins>
      <w:ins w:id="89" w:author="nokia" w:date="2022-09-29T19:34:00Z">
        <w:r w:rsidRPr="00697A9F">
          <w:t>protection</w:t>
        </w:r>
      </w:ins>
      <w:ins w:id="90" w:author="nokia" w:date="2022-09-29T19:38:00Z">
        <w:r w:rsidRPr="00697A9F">
          <w:t xml:space="preserve"> of </w:t>
        </w:r>
      </w:ins>
      <w:ins w:id="91" w:author="nokia" w:date="2022-10-03T17:23:00Z">
        <w:r w:rsidR="005735B0" w:rsidRPr="00697A9F">
          <w:t>s</w:t>
        </w:r>
      </w:ins>
      <w:ins w:id="92" w:author="nokia" w:date="2022-09-29T19:38:00Z">
        <w:r w:rsidRPr="00697A9F">
          <w:t xml:space="preserve">lice based SoR </w:t>
        </w:r>
      </w:ins>
      <w:ins w:id="93" w:author="nokia" w:date="2022-10-03T17:23:00Z">
        <w:r w:rsidR="005735B0" w:rsidRPr="00697A9F">
          <w:t xml:space="preserve">related </w:t>
        </w:r>
      </w:ins>
      <w:ins w:id="94" w:author="nokia" w:date="2022-09-29T19:38:00Z">
        <w:r w:rsidRPr="00697A9F">
          <w:t>information when it transmit</w:t>
        </w:r>
      </w:ins>
      <w:ins w:id="95" w:author="nokia" w:date="2022-09-29T19:39:00Z">
        <w:r w:rsidRPr="00697A9F">
          <w:t>s through visited network.</w:t>
        </w:r>
      </w:ins>
    </w:p>
    <w:p w14:paraId="43C36846" w14:textId="6D5165DE" w:rsidR="00CB7975" w:rsidRPr="00697A9F" w:rsidRDefault="00CB7975" w:rsidP="005735B0">
      <w:ins w:id="96" w:author="nokia" w:date="2022-09-29T19:39:00Z">
        <w:r w:rsidRPr="00697A9F">
          <w:t xml:space="preserve">The 5G System shall provide a means for preventing the </w:t>
        </w:r>
      </w:ins>
      <w:ins w:id="97" w:author="nokia" w:date="2022-10-03T17:24:00Z">
        <w:r w:rsidR="005735B0" w:rsidRPr="00697A9F">
          <w:t>s</w:t>
        </w:r>
      </w:ins>
      <w:ins w:id="98" w:author="nokia" w:date="2022-09-29T19:40:00Z">
        <w:r w:rsidRPr="00697A9F">
          <w:t>lice based SoR</w:t>
        </w:r>
      </w:ins>
      <w:ins w:id="99" w:author="nokia" w:date="2022-10-03T17:24:00Z">
        <w:r w:rsidR="005735B0" w:rsidRPr="00697A9F">
          <w:t xml:space="preserve"> related</w:t>
        </w:r>
      </w:ins>
      <w:ins w:id="100" w:author="nokia" w:date="2022-09-29T19:40:00Z">
        <w:r w:rsidRPr="00697A9F">
          <w:t xml:space="preserve"> information</w:t>
        </w:r>
        <w:r w:rsidR="00F00368" w:rsidRPr="00697A9F">
          <w:t xml:space="preserve"> being silently dropped by the visited network.</w:t>
        </w:r>
      </w:ins>
    </w:p>
    <w:bookmarkEnd w:id="2"/>
    <w:bookmarkEnd w:id="3"/>
    <w:bookmarkEnd w:id="4"/>
    <w:bookmarkEnd w:id="5"/>
    <w:bookmarkEnd w:id="6"/>
    <w:p w14:paraId="39EAAE17" w14:textId="445A0AF3" w:rsidR="00335A35" w:rsidRPr="0087232D" w:rsidRDefault="00335A35" w:rsidP="000D73D0">
      <w:pPr>
        <w:tabs>
          <w:tab w:val="left" w:pos="3037"/>
        </w:tabs>
        <w:rPr>
          <w:rFonts w:cs="Arial"/>
          <w:sz w:val="24"/>
          <w:szCs w:val="24"/>
        </w:rPr>
      </w:pPr>
      <w:r w:rsidRPr="0087232D">
        <w:rPr>
          <w:rFonts w:cs="Arial"/>
          <w:sz w:val="32"/>
          <w:szCs w:val="32"/>
          <w:highlight w:val="yellow"/>
        </w:rPr>
        <w:t>***</w:t>
      </w:r>
      <w:r w:rsidR="000D6440" w:rsidRPr="0087232D">
        <w:rPr>
          <w:rFonts w:cs="Arial"/>
          <w:sz w:val="32"/>
          <w:szCs w:val="32"/>
          <w:highlight w:val="yellow"/>
        </w:rPr>
        <w:t>**********    End of the changes</w:t>
      </w:r>
      <w:r w:rsidRPr="0087232D">
        <w:rPr>
          <w:rFonts w:cs="Arial"/>
          <w:sz w:val="32"/>
          <w:szCs w:val="32"/>
          <w:highlight w:val="yellow"/>
        </w:rPr>
        <w:tab/>
      </w:r>
      <w:r w:rsidR="000D6440" w:rsidRPr="0087232D">
        <w:rPr>
          <w:rFonts w:cs="Arial"/>
          <w:sz w:val="32"/>
          <w:szCs w:val="32"/>
          <w:highlight w:val="yellow"/>
        </w:rPr>
        <w:t>******</w:t>
      </w:r>
      <w:r w:rsidRPr="0087232D">
        <w:rPr>
          <w:rFonts w:cs="Arial"/>
          <w:sz w:val="32"/>
          <w:szCs w:val="32"/>
          <w:highlight w:val="yellow"/>
        </w:rPr>
        <w:t>***</w:t>
      </w:r>
    </w:p>
    <w:p w14:paraId="7B2583D7" w14:textId="77777777" w:rsidR="004518C5" w:rsidRPr="0087232D" w:rsidRDefault="00E6493B" w:rsidP="00987B0C">
      <w:pPr>
        <w:tabs>
          <w:tab w:val="left" w:pos="2412"/>
        </w:tabs>
        <w:rPr>
          <w:rFonts w:cs="Arial"/>
          <w:sz w:val="24"/>
          <w:szCs w:val="24"/>
          <w:lang w:eastAsia="zh-CN"/>
        </w:rPr>
      </w:pPr>
      <w:r w:rsidRPr="0087232D">
        <w:rPr>
          <w:rFonts w:cs="Arial"/>
          <w:sz w:val="24"/>
          <w:szCs w:val="24"/>
        </w:rPr>
        <w:tab/>
      </w:r>
    </w:p>
    <w:p w14:paraId="693FC6FD" w14:textId="77777777" w:rsidR="004518C5" w:rsidRPr="0087232D" w:rsidRDefault="004518C5" w:rsidP="000653E1">
      <w:pPr>
        <w:jc w:val="center"/>
        <w:rPr>
          <w:rFonts w:cs="Arial"/>
          <w:sz w:val="24"/>
          <w:szCs w:val="24"/>
        </w:rPr>
      </w:pPr>
    </w:p>
    <w:sectPr w:rsidR="004518C5" w:rsidRPr="0087232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DA871" w14:textId="77777777" w:rsidR="00EA1859" w:rsidRDefault="00EA1859">
      <w:r>
        <w:separator/>
      </w:r>
    </w:p>
  </w:endnote>
  <w:endnote w:type="continuationSeparator" w:id="0">
    <w:p w14:paraId="1400C9A8" w14:textId="77777777" w:rsidR="00EA1859" w:rsidRDefault="00EA1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222B1" w14:textId="77777777" w:rsidR="00EA1859" w:rsidRDefault="00EA1859">
      <w:r>
        <w:separator/>
      </w:r>
    </w:p>
  </w:footnote>
  <w:footnote w:type="continuationSeparator" w:id="0">
    <w:p w14:paraId="25468249" w14:textId="77777777" w:rsidR="00EA1859" w:rsidRDefault="00EA1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QyMbY0MrQ0MjcyNTJU0lEKTi0uzszPAykwrAUAr9//RCwAAAA="/>
  </w:docVars>
  <w:rsids>
    <w:rsidRoot w:val="00E30155"/>
    <w:rsid w:val="0001041A"/>
    <w:rsid w:val="00012515"/>
    <w:rsid w:val="0001305D"/>
    <w:rsid w:val="000402DB"/>
    <w:rsid w:val="0004307D"/>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A52CD"/>
    <w:rsid w:val="000C42B0"/>
    <w:rsid w:val="000D1B5B"/>
    <w:rsid w:val="000D39BA"/>
    <w:rsid w:val="000D6440"/>
    <w:rsid w:val="000D73D0"/>
    <w:rsid w:val="000E613E"/>
    <w:rsid w:val="0010401F"/>
    <w:rsid w:val="00112FC3"/>
    <w:rsid w:val="001224FC"/>
    <w:rsid w:val="00133150"/>
    <w:rsid w:val="001347D7"/>
    <w:rsid w:val="00150371"/>
    <w:rsid w:val="00161B4B"/>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30002"/>
    <w:rsid w:val="00244C9A"/>
    <w:rsid w:val="00247216"/>
    <w:rsid w:val="002745C2"/>
    <w:rsid w:val="00294F56"/>
    <w:rsid w:val="002A1857"/>
    <w:rsid w:val="002C7F38"/>
    <w:rsid w:val="0030276F"/>
    <w:rsid w:val="00305AC7"/>
    <w:rsid w:val="00305E7D"/>
    <w:rsid w:val="0030628A"/>
    <w:rsid w:val="0031435D"/>
    <w:rsid w:val="0033111D"/>
    <w:rsid w:val="00334951"/>
    <w:rsid w:val="00335A35"/>
    <w:rsid w:val="00335AB3"/>
    <w:rsid w:val="003453D1"/>
    <w:rsid w:val="00347192"/>
    <w:rsid w:val="0035122B"/>
    <w:rsid w:val="00353451"/>
    <w:rsid w:val="00366BD5"/>
    <w:rsid w:val="00371032"/>
    <w:rsid w:val="00371B44"/>
    <w:rsid w:val="003826AD"/>
    <w:rsid w:val="00390510"/>
    <w:rsid w:val="0039597A"/>
    <w:rsid w:val="0039732B"/>
    <w:rsid w:val="00397EFC"/>
    <w:rsid w:val="003C122B"/>
    <w:rsid w:val="003C5A97"/>
    <w:rsid w:val="003E2EAE"/>
    <w:rsid w:val="003E76DB"/>
    <w:rsid w:val="003F52B2"/>
    <w:rsid w:val="003F6FC0"/>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719C6"/>
    <w:rsid w:val="005729C4"/>
    <w:rsid w:val="005735B0"/>
    <w:rsid w:val="00590D35"/>
    <w:rsid w:val="0059227B"/>
    <w:rsid w:val="00592B31"/>
    <w:rsid w:val="005A2B1D"/>
    <w:rsid w:val="005A68CD"/>
    <w:rsid w:val="005B0966"/>
    <w:rsid w:val="005B0F5E"/>
    <w:rsid w:val="005B795D"/>
    <w:rsid w:val="005E3D89"/>
    <w:rsid w:val="005F1FA3"/>
    <w:rsid w:val="005F340F"/>
    <w:rsid w:val="005F5F79"/>
    <w:rsid w:val="00605A02"/>
    <w:rsid w:val="006068F3"/>
    <w:rsid w:val="00613382"/>
    <w:rsid w:val="00613820"/>
    <w:rsid w:val="00632BB5"/>
    <w:rsid w:val="006407B7"/>
    <w:rsid w:val="006423CE"/>
    <w:rsid w:val="00651856"/>
    <w:rsid w:val="00652248"/>
    <w:rsid w:val="00653F9F"/>
    <w:rsid w:val="006545B7"/>
    <w:rsid w:val="00657B80"/>
    <w:rsid w:val="00675B3C"/>
    <w:rsid w:val="0067695C"/>
    <w:rsid w:val="00684E58"/>
    <w:rsid w:val="00695895"/>
    <w:rsid w:val="006976F5"/>
    <w:rsid w:val="00697A9F"/>
    <w:rsid w:val="006C1476"/>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672AE"/>
    <w:rsid w:val="0087134D"/>
    <w:rsid w:val="00871581"/>
    <w:rsid w:val="0087232D"/>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46A"/>
    <w:rsid w:val="00922443"/>
    <w:rsid w:val="009267C4"/>
    <w:rsid w:val="00926ABD"/>
    <w:rsid w:val="009338F0"/>
    <w:rsid w:val="0094103F"/>
    <w:rsid w:val="00947F4E"/>
    <w:rsid w:val="0095773C"/>
    <w:rsid w:val="00966D47"/>
    <w:rsid w:val="009706EA"/>
    <w:rsid w:val="00971EF5"/>
    <w:rsid w:val="00987B0C"/>
    <w:rsid w:val="009A4D0C"/>
    <w:rsid w:val="009A6070"/>
    <w:rsid w:val="009B4044"/>
    <w:rsid w:val="009B5189"/>
    <w:rsid w:val="009B7580"/>
    <w:rsid w:val="009C0DED"/>
    <w:rsid w:val="009D00CC"/>
    <w:rsid w:val="009E1CE6"/>
    <w:rsid w:val="009F4AB1"/>
    <w:rsid w:val="00A121C9"/>
    <w:rsid w:val="00A30E81"/>
    <w:rsid w:val="00A377A5"/>
    <w:rsid w:val="00A37D7F"/>
    <w:rsid w:val="00A438E8"/>
    <w:rsid w:val="00A57688"/>
    <w:rsid w:val="00A57CA0"/>
    <w:rsid w:val="00A67741"/>
    <w:rsid w:val="00A70A96"/>
    <w:rsid w:val="00A84A94"/>
    <w:rsid w:val="00A86E4D"/>
    <w:rsid w:val="00AB2950"/>
    <w:rsid w:val="00AB6D4E"/>
    <w:rsid w:val="00AC05B5"/>
    <w:rsid w:val="00AC30DF"/>
    <w:rsid w:val="00AC462C"/>
    <w:rsid w:val="00AD1DAA"/>
    <w:rsid w:val="00AD61CE"/>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19A1"/>
    <w:rsid w:val="00BA4A76"/>
    <w:rsid w:val="00BA6F22"/>
    <w:rsid w:val="00BB0CAB"/>
    <w:rsid w:val="00BC25AA"/>
    <w:rsid w:val="00BD4F0D"/>
    <w:rsid w:val="00BE095D"/>
    <w:rsid w:val="00BE2EA7"/>
    <w:rsid w:val="00BE6481"/>
    <w:rsid w:val="00BF0CA3"/>
    <w:rsid w:val="00C022E3"/>
    <w:rsid w:val="00C17091"/>
    <w:rsid w:val="00C4712D"/>
    <w:rsid w:val="00C5163D"/>
    <w:rsid w:val="00C7215B"/>
    <w:rsid w:val="00C80B9B"/>
    <w:rsid w:val="00C94F55"/>
    <w:rsid w:val="00C96BB5"/>
    <w:rsid w:val="00CA7D62"/>
    <w:rsid w:val="00CB07A8"/>
    <w:rsid w:val="00CB7975"/>
    <w:rsid w:val="00CF68CC"/>
    <w:rsid w:val="00D005E6"/>
    <w:rsid w:val="00D079FE"/>
    <w:rsid w:val="00D2213E"/>
    <w:rsid w:val="00D22B01"/>
    <w:rsid w:val="00D36B00"/>
    <w:rsid w:val="00D437FF"/>
    <w:rsid w:val="00D5130C"/>
    <w:rsid w:val="00D5581F"/>
    <w:rsid w:val="00D55EB8"/>
    <w:rsid w:val="00D606BB"/>
    <w:rsid w:val="00D62265"/>
    <w:rsid w:val="00D635C7"/>
    <w:rsid w:val="00D84357"/>
    <w:rsid w:val="00D8512E"/>
    <w:rsid w:val="00D97813"/>
    <w:rsid w:val="00DA1E58"/>
    <w:rsid w:val="00DA462D"/>
    <w:rsid w:val="00DA5867"/>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1859"/>
    <w:rsid w:val="00EA5E95"/>
    <w:rsid w:val="00EB7F72"/>
    <w:rsid w:val="00ED4954"/>
    <w:rsid w:val="00ED4F9A"/>
    <w:rsid w:val="00EE0943"/>
    <w:rsid w:val="00EE0B76"/>
    <w:rsid w:val="00EE33A2"/>
    <w:rsid w:val="00EF2743"/>
    <w:rsid w:val="00F00368"/>
    <w:rsid w:val="00F14B28"/>
    <w:rsid w:val="00F25AF8"/>
    <w:rsid w:val="00F30351"/>
    <w:rsid w:val="00F54379"/>
    <w:rsid w:val="00F63430"/>
    <w:rsid w:val="00F67A1C"/>
    <w:rsid w:val="00F75A36"/>
    <w:rsid w:val="00F81051"/>
    <w:rsid w:val="00F82C5B"/>
    <w:rsid w:val="00F92384"/>
    <w:rsid w:val="00FA1344"/>
    <w:rsid w:val="00FA7FDC"/>
    <w:rsid w:val="00FC274B"/>
    <w:rsid w:val="00FC4BFC"/>
    <w:rsid w:val="00FE3EC7"/>
    <w:rsid w:val="00FE687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33"/>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paragraph" w:styleId="CommentSubject">
    <w:name w:val="annotation subject"/>
    <w:basedOn w:val="CommentText"/>
    <w:next w:val="CommentText"/>
    <w:link w:val="CommentSubjectChar"/>
    <w:rsid w:val="00BA19A1"/>
    <w:rPr>
      <w:b/>
      <w:bCs/>
    </w:rPr>
  </w:style>
  <w:style w:type="character" w:customStyle="1" w:styleId="CommentTextChar">
    <w:name w:val="Comment Text Char"/>
    <w:basedOn w:val="DefaultParagraphFont"/>
    <w:link w:val="CommentText"/>
    <w:semiHidden/>
    <w:rsid w:val="00BA19A1"/>
    <w:rPr>
      <w:rFonts w:ascii="Times New Roman" w:hAnsi="Times New Roman"/>
      <w:lang w:val="en-US" w:eastAsia="en-US"/>
    </w:rPr>
  </w:style>
  <w:style w:type="character" w:customStyle="1" w:styleId="CommentSubjectChar">
    <w:name w:val="Comment Subject Char"/>
    <w:basedOn w:val="CommentTextChar"/>
    <w:link w:val="CommentSubject"/>
    <w:rsid w:val="00BA19A1"/>
    <w:rPr>
      <w:rFonts w:ascii="Times New Roman" w:hAnsi="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cp:lastModifiedBy>
  <cp:revision>5</cp:revision>
  <cp:lastPrinted>1899-12-31T18:30:00Z</cp:lastPrinted>
  <dcterms:created xsi:type="dcterms:W3CDTF">2022-10-03T07:22:00Z</dcterms:created>
  <dcterms:modified xsi:type="dcterms:W3CDTF">2022-10-03T11:06:00Z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